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2B709FA3"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171E22" w:rsidRPr="00171E22">
        <w:rPr>
          <w:rFonts w:ascii="Arial" w:eastAsiaTheme="minorEastAsia" w:hAnsi="Arial"/>
          <w:b/>
          <w:noProof/>
          <w:sz w:val="24"/>
        </w:rPr>
        <w:t>161</w:t>
      </w:r>
      <w:r w:rsidRPr="00A46CB2">
        <w:rPr>
          <w:rFonts w:ascii="Arial" w:eastAsiaTheme="minorEastAsia" w:hAnsi="Arial"/>
          <w:b/>
          <w:i/>
          <w:noProof/>
          <w:sz w:val="28"/>
        </w:rPr>
        <w:tab/>
      </w:r>
      <w:r w:rsidR="008466F3" w:rsidRPr="008466F3">
        <w:rPr>
          <w:rFonts w:ascii="Arial" w:eastAsiaTheme="minorEastAsia" w:hAnsi="Arial"/>
          <w:b/>
          <w:i/>
          <w:noProof/>
          <w:sz w:val="28"/>
        </w:rPr>
        <w:t>S2-2402514</w:t>
      </w:r>
    </w:p>
    <w:p w14:paraId="72C4C106" w14:textId="6AA26DAB" w:rsidR="00A46CB2" w:rsidRPr="00A46CB2" w:rsidRDefault="00171E22"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February</w:t>
      </w:r>
      <w:r w:rsidR="00F90B7A" w:rsidRPr="00E72C5B">
        <w:rPr>
          <w:rFonts w:ascii="Arial" w:eastAsiaTheme="minorEastAsia" w:hAnsi="Arial" w:cs="Arial"/>
          <w:b/>
          <w:noProof/>
          <w:sz w:val="24"/>
          <w:lang w:eastAsia="zh-CN"/>
        </w:rPr>
        <w:t xml:space="preserve"> 2</w:t>
      </w:r>
      <w:r>
        <w:rPr>
          <w:rFonts w:ascii="Arial" w:eastAsiaTheme="minorEastAsia" w:hAnsi="Arial" w:cs="Arial"/>
          <w:b/>
          <w:noProof/>
          <w:sz w:val="24"/>
          <w:lang w:eastAsia="zh-CN"/>
        </w:rPr>
        <w:t>6</w:t>
      </w:r>
      <w:r w:rsidR="00F90B7A" w:rsidRPr="00E72C5B">
        <w:rPr>
          <w:rFonts w:ascii="Arial" w:eastAsiaTheme="minorEastAsia" w:hAnsi="Arial" w:cs="Arial"/>
          <w:b/>
          <w:noProof/>
          <w:sz w:val="24"/>
          <w:lang w:eastAsia="zh-CN"/>
        </w:rPr>
        <w:t xml:space="preserve"> </w:t>
      </w:r>
      <w:r>
        <w:rPr>
          <w:rFonts w:ascii="Arial" w:eastAsiaTheme="minorEastAsia" w:hAnsi="Arial" w:cs="Arial"/>
          <w:b/>
          <w:noProof/>
          <w:sz w:val="24"/>
          <w:lang w:eastAsia="zh-CN"/>
        </w:rPr>
        <w:t>–</w:t>
      </w:r>
      <w:r w:rsidR="00F90B7A" w:rsidRPr="00E72C5B">
        <w:rPr>
          <w:rFonts w:ascii="Arial" w:eastAsiaTheme="minorEastAsia" w:hAnsi="Arial" w:cs="Arial"/>
          <w:b/>
          <w:noProof/>
          <w:sz w:val="24"/>
          <w:lang w:eastAsia="zh-CN"/>
        </w:rPr>
        <w:t xml:space="preserve"> </w:t>
      </w:r>
      <w:r>
        <w:rPr>
          <w:rFonts w:ascii="Arial" w:eastAsiaTheme="minorEastAsia" w:hAnsi="Arial" w:cs="Arial"/>
          <w:b/>
          <w:noProof/>
          <w:sz w:val="24"/>
          <w:lang w:eastAsia="zh-CN"/>
        </w:rPr>
        <w:t>March 01</w:t>
      </w:r>
      <w:r w:rsidR="00F90B7A" w:rsidRPr="00E72C5B">
        <w:rPr>
          <w:rFonts w:ascii="Arial" w:eastAsiaTheme="minorEastAsia" w:hAnsi="Arial" w:cs="Arial"/>
          <w:b/>
          <w:noProof/>
          <w:sz w:val="24"/>
          <w:lang w:eastAsia="zh-CN"/>
        </w:rPr>
        <w:t xml:space="preserve">, 2024, </w:t>
      </w:r>
      <w:r>
        <w:rPr>
          <w:rFonts w:ascii="Arial" w:eastAsiaTheme="minorEastAsia" w:hAnsi="Arial" w:cs="Arial"/>
          <w:b/>
          <w:noProof/>
          <w:sz w:val="24"/>
          <w:lang w:eastAsia="zh-CN"/>
        </w:rPr>
        <w:t>Athens</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5A6C90">
        <w:rPr>
          <w:b/>
          <w:noProof/>
          <w:sz w:val="24"/>
        </w:rPr>
        <w:tab/>
      </w:r>
      <w:r w:rsidR="005A6C90">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w:t>
      </w:r>
      <w:r w:rsidR="00F560F5">
        <w:rPr>
          <w:rFonts w:ascii="Arial" w:hAnsi="Arial" w:cs="Arial"/>
          <w:b/>
          <w:bCs/>
          <w:color w:val="0000FF"/>
        </w:rPr>
        <w:t>2400656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9F9CAD" w:rsidR="001E41F3" w:rsidRPr="000147EF" w:rsidRDefault="00802D70" w:rsidP="00802D70">
            <w:pPr>
              <w:pStyle w:val="CRCoverPage"/>
              <w:spacing w:after="0"/>
              <w:jc w:val="right"/>
              <w:rPr>
                <w:b/>
                <w:noProof/>
                <w:sz w:val="28"/>
              </w:rPr>
            </w:pPr>
            <w:r w:rsidRPr="00802D70">
              <w:rPr>
                <w:b/>
                <w:noProof/>
                <w:sz w:val="28"/>
              </w:rPr>
              <w:t>23.50</w:t>
            </w:r>
            <w:r w:rsidR="00E470A7">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DC5531" w:rsidR="001E41F3" w:rsidRPr="000147EF" w:rsidRDefault="007277FE" w:rsidP="00A55133">
            <w:pPr>
              <w:pStyle w:val="CRCoverPage"/>
              <w:spacing w:after="0"/>
              <w:jc w:val="center"/>
              <w:rPr>
                <w:noProof/>
              </w:rPr>
            </w:pPr>
            <w:r>
              <w:rPr>
                <w:b/>
                <w:noProof/>
                <w:sz w:val="28"/>
              </w:rPr>
              <w:t>1110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62774C2" w:rsidR="001E41F3" w:rsidRPr="000147EF" w:rsidRDefault="00F560F5"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63F69A" w:rsidR="001E41F3" w:rsidRPr="003A6B8F" w:rsidRDefault="003A6B8F">
            <w:pPr>
              <w:pStyle w:val="CRCoverPage"/>
              <w:spacing w:after="0"/>
              <w:jc w:val="center"/>
              <w:rPr>
                <w:b/>
                <w:bCs/>
                <w:noProof/>
                <w:sz w:val="28"/>
              </w:rPr>
            </w:pPr>
            <w:r w:rsidRPr="003A6B8F">
              <w:rPr>
                <w:b/>
                <w:bCs/>
                <w:noProof/>
                <w:sz w:val="28"/>
              </w:rPr>
              <w:t>18.</w:t>
            </w:r>
            <w:r w:rsidR="005A6C90">
              <w:rPr>
                <w:b/>
                <w:bCs/>
                <w:noProof/>
                <w:sz w:val="28"/>
              </w:rPr>
              <w:t>4</w:t>
            </w:r>
            <w:r w:rsidRPr="003A6B8F">
              <w:rPr>
                <w:b/>
                <w:bCs/>
                <w:noProof/>
                <w:sz w:val="28"/>
              </w:rPr>
              <w:t>.</w:t>
            </w:r>
            <w:r w:rsidR="00E470A7">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E9B22F" w:rsidR="001E41F3" w:rsidRPr="000147EF" w:rsidRDefault="00082569" w:rsidP="00F3638E">
            <w:pPr>
              <w:pStyle w:val="CRCoverPage"/>
              <w:spacing w:after="0"/>
              <w:ind w:left="100"/>
              <w:rPr>
                <w:noProof/>
              </w:rPr>
            </w:pPr>
            <w:r>
              <w:rPr>
                <w:noProof/>
              </w:rPr>
              <w:t xml:space="preserve">Correction to </w:t>
            </w:r>
            <w:r w:rsidR="00AC37B7">
              <w:t>Policy control decisions based on awareness of URSP rule enforcement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FC516E8" w:rsidR="001E41F3" w:rsidRPr="000147EF" w:rsidRDefault="00977593" w:rsidP="00F3638E">
            <w:pPr>
              <w:pStyle w:val="CRCoverPage"/>
              <w:spacing w:after="0"/>
              <w:ind w:left="100"/>
              <w:rPr>
                <w:noProof/>
              </w:rPr>
            </w:pPr>
            <w:r w:rsidRPr="00977593">
              <w:rPr>
                <w:noProof/>
              </w:rPr>
              <w:t>e</w:t>
            </w:r>
            <w:r w:rsidR="00266A8F">
              <w:rPr>
                <w:noProof/>
              </w:rPr>
              <w:t>UEPO</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2AF6466" w:rsidR="001E41F3" w:rsidRDefault="007345A8">
            <w:pPr>
              <w:pStyle w:val="CRCoverPage"/>
              <w:spacing w:after="0"/>
              <w:ind w:left="100"/>
              <w:rPr>
                <w:noProof/>
              </w:rPr>
            </w:pPr>
            <w:r w:rsidRPr="000147EF">
              <w:t>202</w:t>
            </w:r>
            <w:r w:rsidR="005A6C90">
              <w:t>4</w:t>
            </w:r>
            <w:r w:rsidRPr="000147EF">
              <w:t>-</w:t>
            </w:r>
            <w:r w:rsidR="005A6C90">
              <w:t>0</w:t>
            </w:r>
            <w:r w:rsidR="00171E22">
              <w:t>2</w:t>
            </w:r>
            <w:r w:rsidR="004B0410">
              <w:t>-</w:t>
            </w:r>
            <w:r w:rsidR="005A6C90">
              <w:t>1</w:t>
            </w:r>
            <w:r w:rsidR="00171E2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2D146" w14:textId="3A35F464" w:rsidR="00445569" w:rsidRDefault="009F2D4D" w:rsidP="00F3638E">
            <w:pPr>
              <w:pStyle w:val="CRCoverPage"/>
              <w:spacing w:after="0"/>
              <w:ind w:left="100"/>
              <w:rPr>
                <w:noProof/>
              </w:rPr>
            </w:pPr>
            <w:r>
              <w:rPr>
                <w:noProof/>
              </w:rPr>
              <w:t xml:space="preserve">As discussed in discussion paper </w:t>
            </w:r>
            <w:r w:rsidRPr="009F2D4D">
              <w:rPr>
                <w:noProof/>
              </w:rPr>
              <w:t>S2-2402513</w:t>
            </w:r>
            <w:r>
              <w:rPr>
                <w:noProof/>
              </w:rPr>
              <w:t>, it</w:t>
            </w:r>
            <w:r w:rsidR="009E7B14">
              <w:rPr>
                <w:noProof/>
              </w:rPr>
              <w:t xml:space="preserve"> is proposed to remove</w:t>
            </w:r>
            <w:r w:rsidR="00941A27">
              <w:rPr>
                <w:noProof/>
              </w:rPr>
              <w:t xml:space="preserve"> the text “</w:t>
            </w:r>
            <w:r w:rsidR="00941A27" w:rsidRPr="00941A27">
              <w:rPr>
                <w:rFonts w:ascii="Times New Roman" w:hAnsi="Times New Roman"/>
              </w:rPr>
              <w:t>or the URSP rules which has been sent to the UE.</w:t>
            </w:r>
            <w:r w:rsidR="00941A27">
              <w:rPr>
                <w:noProof/>
              </w:rPr>
              <w:t>” from</w:t>
            </w:r>
            <w:r w:rsidR="009E7B14">
              <w:rPr>
                <w:noProof/>
              </w:rPr>
              <w:t xml:space="preserve"> the below text from caluse 6.1.6.1</w:t>
            </w:r>
          </w:p>
          <w:p w14:paraId="20D68E3D" w14:textId="77777777" w:rsidR="009E7B14" w:rsidRDefault="009E7B14" w:rsidP="009E7B14">
            <w:pPr>
              <w:pStyle w:val="CRCoverPage"/>
              <w:spacing w:after="0"/>
              <w:ind w:left="100"/>
              <w:rPr>
                <w:noProof/>
              </w:rPr>
            </w:pPr>
          </w:p>
          <w:p w14:paraId="19F60783" w14:textId="4A77334C" w:rsidR="009C1AFA" w:rsidRPr="009C1AFA" w:rsidRDefault="00941A27" w:rsidP="009F2D4D">
            <w:pPr>
              <w:pStyle w:val="CRCoverPage"/>
              <w:spacing w:after="0"/>
              <w:ind w:left="100"/>
              <w:rPr>
                <w:noProof/>
              </w:rPr>
            </w:pPr>
            <w:r>
              <w:rPr>
                <w:noProof/>
              </w:rPr>
              <w:t>“</w:t>
            </w:r>
            <w:r w:rsidRPr="00941A27">
              <w:rPr>
                <w:rFonts w:ascii="Times New Roman" w:hAnsi="Times New Roman"/>
              </w:rPr>
              <w:t xml:space="preserve">The PCF for the PDU Session may generate PCC rules under consideration of the traffic descriptor corresponding to the UE reported Connection Capabilities </w:t>
            </w:r>
            <w:r w:rsidRPr="00941A27">
              <w:rPr>
                <w:rFonts w:ascii="Times New Roman" w:hAnsi="Times New Roman"/>
                <w:highlight w:val="yellow"/>
              </w:rPr>
              <w:t>or the URSP rules which has been sent to the UE.</w:t>
            </w:r>
            <w:r>
              <w:rPr>
                <w:noProof/>
              </w:rPr>
              <w:t>”</w:t>
            </w:r>
          </w:p>
          <w:p w14:paraId="708AA7DE" w14:textId="33F668D9" w:rsidR="009E7B14" w:rsidRPr="00F3638E" w:rsidRDefault="009E7B14" w:rsidP="009F2D4D">
            <w:pPr>
              <w:overflowPunct w:val="0"/>
              <w:autoSpaceDE w:val="0"/>
              <w:autoSpaceDN w:val="0"/>
              <w:adjustRightInd w:val="0"/>
              <w:ind w:left="928"/>
              <w:textAlignment w:val="baseline"/>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BEA34" w14:textId="6E5013EB" w:rsidR="009E7B14" w:rsidRDefault="009E7B14" w:rsidP="009E7B14">
            <w:pPr>
              <w:pStyle w:val="CRCoverPage"/>
              <w:spacing w:after="0"/>
              <w:ind w:left="100"/>
              <w:rPr>
                <w:noProof/>
              </w:rPr>
            </w:pPr>
            <w:r>
              <w:rPr>
                <w:noProof/>
              </w:rPr>
              <w:t xml:space="preserve">Remove below text </w:t>
            </w:r>
            <w:r w:rsidR="009C1AFA">
              <w:rPr>
                <w:noProof/>
              </w:rPr>
              <w:t>“</w:t>
            </w:r>
            <w:r w:rsidR="009C1AFA" w:rsidRPr="009C1AFA">
              <w:rPr>
                <w:rFonts w:ascii="Times New Roman" w:hAnsi="Times New Roman"/>
              </w:rPr>
              <w:t>or the URSP rules which has been sent to the UE.</w:t>
            </w:r>
            <w:r w:rsidR="009C1AFA">
              <w:rPr>
                <w:noProof/>
              </w:rPr>
              <w:t xml:space="preserve">” </w:t>
            </w:r>
            <w:r>
              <w:rPr>
                <w:noProof/>
              </w:rPr>
              <w:t xml:space="preserve">from </w:t>
            </w:r>
            <w:r w:rsidR="009C1AFA">
              <w:rPr>
                <w:noProof/>
              </w:rPr>
              <w:t xml:space="preserve">below text in </w:t>
            </w:r>
            <w:r>
              <w:rPr>
                <w:noProof/>
              </w:rPr>
              <w:t>caluse 6.1.6.1</w:t>
            </w:r>
          </w:p>
          <w:p w14:paraId="31C656EC" w14:textId="57F1F30B" w:rsidR="005C754F" w:rsidRPr="00F3638E" w:rsidRDefault="009E7B14" w:rsidP="009E7B14">
            <w:pPr>
              <w:rPr>
                <w:noProof/>
              </w:rPr>
            </w:pPr>
            <w:r>
              <w:rPr>
                <w:noProof/>
              </w:rPr>
              <w:t>“</w:t>
            </w:r>
            <w:r>
              <w:t xml:space="preserve">The PCF for the PDU Session may generate PCC rules under consideration of the traffic descriptor corresponding to the UE reported Connection Capabilities </w:t>
            </w:r>
            <w:r w:rsidRPr="009C1AFA">
              <w:rPr>
                <w:highlight w:val="yellow"/>
              </w:rPr>
              <w:t>or the URSP rules which has been sent to the UE.</w:t>
            </w:r>
            <w:r>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CEE96" w:rsidR="0004506A" w:rsidRDefault="00A70B14" w:rsidP="00F3638E">
            <w:pPr>
              <w:pStyle w:val="CRCoverPage"/>
              <w:spacing w:after="0"/>
              <w:ind w:left="100"/>
              <w:rPr>
                <w:noProof/>
              </w:rPr>
            </w:pPr>
            <w:r>
              <w:rPr>
                <w:noProof/>
              </w:rPr>
              <w:t>6.1.6.1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29D342A5" w14:textId="77777777" w:rsidR="005A6C90" w:rsidRDefault="005A6C90" w:rsidP="005A6C90">
      <w:pPr>
        <w:pStyle w:val="Heading4"/>
      </w:pPr>
      <w:bookmarkStart w:id="8" w:name="_Toc153803044"/>
      <w:bookmarkEnd w:id="1"/>
      <w:bookmarkEnd w:id="2"/>
      <w:bookmarkEnd w:id="3"/>
      <w:bookmarkEnd w:id="4"/>
      <w:bookmarkEnd w:id="5"/>
      <w:bookmarkEnd w:id="6"/>
      <w:bookmarkEnd w:id="7"/>
      <w:r>
        <w:t>6.1.6.1</w:t>
      </w:r>
      <w:r>
        <w:tab/>
        <w:t>General</w:t>
      </w:r>
      <w:bookmarkEnd w:id="8"/>
    </w:p>
    <w:p w14:paraId="28B07B33" w14:textId="77777777" w:rsidR="005A6C90" w:rsidRDefault="005A6C90" w:rsidP="005A6C90">
      <w:r>
        <w:t>Based on operator policy, the PCF may, together with any other input for PCC decisions (see clause 6.2.1.2), make policy control decisions based on awareness of URSP rule enforcement for an application by using the following mechanisms:</w:t>
      </w:r>
    </w:p>
    <w:p w14:paraId="15732367" w14:textId="77777777" w:rsidR="005A6C90" w:rsidRDefault="005A6C90" w:rsidP="005A6C90">
      <w:pPr>
        <w:pStyle w:val="B1"/>
      </w:pPr>
      <w:r>
        <w:t>-</w:t>
      </w:r>
      <w:r>
        <w:tab/>
        <w:t>Policy control decisions based on awareness of URSP rule enforcement with UE assistance: PCF may make policy control decisions based on UE reported Connection Capabilities as illustrated in clause 6.1.6.2.</w:t>
      </w:r>
    </w:p>
    <w:p w14:paraId="7D21F204" w14:textId="77777777" w:rsidR="005A6C90" w:rsidRDefault="005A6C90" w:rsidP="005A6C90">
      <w:pPr>
        <w:pStyle w:val="B1"/>
      </w:pPr>
      <w:r>
        <w:t>-</w:t>
      </w:r>
      <w:r>
        <w:tab/>
        <w:t>Policy control decisions based on awareness of URSP rule enforcement without UE assistance: PCF may make policy control decisions without involving UE based on application detection as illustrated in clause 6.1.6.3.</w:t>
      </w:r>
    </w:p>
    <w:p w14:paraId="1A4E8E39" w14:textId="77777777" w:rsidR="005A6C90" w:rsidRDefault="005A6C90" w:rsidP="005A6C90">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2C9C3E35" w14:textId="2D43AE8E" w:rsidR="00E72462" w:rsidRDefault="005A6C90" w:rsidP="00974896">
      <w:r>
        <w:t>The PCF for the PDU Session may generate PCC rules under consideration of the traffic descriptor corresponding to the UE reported Connection Capabilities</w:t>
      </w:r>
      <w:del w:id="9" w:author="Nokia_0401" w:date="2024-01-11T12:53:00Z">
        <w:r w:rsidDel="005A6C90">
          <w:delText xml:space="preserve"> or the URSP rules which has been sent to the UE</w:delText>
        </w:r>
      </w:del>
      <w:r>
        <w:t>.</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184"/>
    <w:multiLevelType w:val="hybridMultilevel"/>
    <w:tmpl w:val="8DFC7CE8"/>
    <w:lvl w:ilvl="0" w:tplc="C66E26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607BAA"/>
    <w:multiLevelType w:val="hybridMultilevel"/>
    <w:tmpl w:val="968C0074"/>
    <w:lvl w:ilvl="0" w:tplc="4009000F">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792002"/>
    <w:multiLevelType w:val="hybridMultilevel"/>
    <w:tmpl w:val="C5C8403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1"/>
  </w:num>
  <w:num w:numId="2" w16cid:durableId="81026043">
    <w:abstractNumId w:val="6"/>
  </w:num>
  <w:num w:numId="3" w16cid:durableId="1099984263">
    <w:abstractNumId w:val="2"/>
  </w:num>
  <w:num w:numId="4" w16cid:durableId="1795951634">
    <w:abstractNumId w:val="8"/>
  </w:num>
  <w:num w:numId="5" w16cid:durableId="199318730">
    <w:abstractNumId w:val="4"/>
  </w:num>
  <w:num w:numId="6" w16cid:durableId="1399983284">
    <w:abstractNumId w:val="9"/>
  </w:num>
  <w:num w:numId="7" w16cid:durableId="1647080676">
    <w:abstractNumId w:val="5"/>
  </w:num>
  <w:num w:numId="8" w16cid:durableId="1289899075">
    <w:abstractNumId w:val="0"/>
  </w:num>
  <w:num w:numId="9" w16cid:durableId="577977511">
    <w:abstractNumId w:val="3"/>
  </w:num>
  <w:num w:numId="10" w16cid:durableId="31576468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401">
    <w15:presenceInfo w15:providerId="None" w15:userId="Nokia_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324A0"/>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1E22"/>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C1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6A8F"/>
    <w:rsid w:val="002673C9"/>
    <w:rsid w:val="00270BA0"/>
    <w:rsid w:val="002722DE"/>
    <w:rsid w:val="00272444"/>
    <w:rsid w:val="00272A48"/>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2E76"/>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0639"/>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A6C90"/>
    <w:rsid w:val="005B3471"/>
    <w:rsid w:val="005B4BB8"/>
    <w:rsid w:val="005C5560"/>
    <w:rsid w:val="005C6631"/>
    <w:rsid w:val="005C754F"/>
    <w:rsid w:val="005D0375"/>
    <w:rsid w:val="005D463C"/>
    <w:rsid w:val="005E01D1"/>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1033"/>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277FE"/>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66F3"/>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0B79"/>
    <w:rsid w:val="00913F2E"/>
    <w:rsid w:val="0091467C"/>
    <w:rsid w:val="009148DE"/>
    <w:rsid w:val="009201F8"/>
    <w:rsid w:val="00925B78"/>
    <w:rsid w:val="00925FBE"/>
    <w:rsid w:val="009266A4"/>
    <w:rsid w:val="009319FB"/>
    <w:rsid w:val="009325AD"/>
    <w:rsid w:val="009402B2"/>
    <w:rsid w:val="00941A27"/>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1AFA"/>
    <w:rsid w:val="009C3395"/>
    <w:rsid w:val="009C3CD7"/>
    <w:rsid w:val="009D04E2"/>
    <w:rsid w:val="009D655B"/>
    <w:rsid w:val="009D78F7"/>
    <w:rsid w:val="009E1EA8"/>
    <w:rsid w:val="009E238E"/>
    <w:rsid w:val="009E3297"/>
    <w:rsid w:val="009E614B"/>
    <w:rsid w:val="009E7B14"/>
    <w:rsid w:val="009F1A98"/>
    <w:rsid w:val="009F2530"/>
    <w:rsid w:val="009F2D4D"/>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0B14"/>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7B7"/>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3C7B"/>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0190"/>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0A7"/>
    <w:rsid w:val="00E474B4"/>
    <w:rsid w:val="00E534FF"/>
    <w:rsid w:val="00E5518C"/>
    <w:rsid w:val="00E5676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16D4F"/>
    <w:rsid w:val="00F2104B"/>
    <w:rsid w:val="00F220AC"/>
    <w:rsid w:val="00F25D98"/>
    <w:rsid w:val="00F300FB"/>
    <w:rsid w:val="00F35953"/>
    <w:rsid w:val="00F3638E"/>
    <w:rsid w:val="00F4014D"/>
    <w:rsid w:val="00F41226"/>
    <w:rsid w:val="00F44CAF"/>
    <w:rsid w:val="00F500F3"/>
    <w:rsid w:val="00F53EF4"/>
    <w:rsid w:val="00F560F5"/>
    <w:rsid w:val="00F64F92"/>
    <w:rsid w:val="00F6775F"/>
    <w:rsid w:val="00F67CAC"/>
    <w:rsid w:val="00F70C78"/>
    <w:rsid w:val="00F71844"/>
    <w:rsid w:val="00F72B26"/>
    <w:rsid w:val="00F76A47"/>
    <w:rsid w:val="00F7702D"/>
    <w:rsid w:val="00F804FC"/>
    <w:rsid w:val="00F90B7A"/>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3.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4.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5.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548</Words>
  <Characters>3127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35</cp:revision>
  <cp:lastPrinted>1900-01-01T05:00:00Z</cp:lastPrinted>
  <dcterms:created xsi:type="dcterms:W3CDTF">2023-04-18T07:16:00Z</dcterms:created>
  <dcterms:modified xsi:type="dcterms:W3CDTF">2024-02-16T14:44:00Z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